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6999E" w14:textId="0B2DE879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71496">
        <w:rPr>
          <w:b/>
          <w:noProof/>
          <w:sz w:val="24"/>
        </w:rPr>
        <w:t xml:space="preserve"> </w:t>
      </w:r>
      <w:r w:rsidR="00271496" w:rsidRPr="00271496">
        <w:rPr>
          <w:b/>
          <w:noProof/>
          <w:sz w:val="24"/>
        </w:rPr>
        <w:t>SA-WG2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41981">
        <w:rPr>
          <w:b/>
          <w:noProof/>
          <w:sz w:val="24"/>
        </w:rPr>
        <w:t>15</w:t>
      </w:r>
      <w:r w:rsidR="006A63A5">
        <w:rPr>
          <w:b/>
          <w:noProof/>
          <w:sz w:val="24"/>
        </w:rPr>
        <w:t>6-e</w:t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011D96" w:rsidRPr="00011D96">
        <w:rPr>
          <w:rFonts w:eastAsia="SimSun"/>
          <w:b/>
          <w:i/>
          <w:noProof/>
          <w:sz w:val="28"/>
        </w:rPr>
        <w:t>S2-2304699</w:t>
      </w:r>
    </w:p>
    <w:p w14:paraId="5A8FE4B7" w14:textId="744C6F3D" w:rsidR="00B07158" w:rsidRDefault="00851778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 w:rsidR="006A63A5">
        <w:rPr>
          <w:b/>
          <w:noProof/>
          <w:sz w:val="24"/>
        </w:rPr>
        <w:t>7</w:t>
      </w:r>
      <w:r>
        <w:rPr>
          <w:b/>
          <w:noProof/>
          <w:sz w:val="24"/>
        </w:rPr>
        <w:t>-2</w:t>
      </w:r>
      <w:r w:rsidR="006A63A5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</w:t>
      </w:r>
      <w:r w:rsidR="006A63A5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2023</w:t>
      </w:r>
      <w:r w:rsidR="00B07158">
        <w:rPr>
          <w:b/>
          <w:noProof/>
          <w:sz w:val="24"/>
        </w:rPr>
        <w:tab/>
      </w:r>
      <w:r w:rsidR="00B07158" w:rsidRPr="00F76B76">
        <w:rPr>
          <w:rFonts w:cs="Arial"/>
          <w:b/>
          <w:bCs/>
        </w:rPr>
        <w:t>(</w:t>
      </w:r>
      <w:r w:rsidR="00B07158" w:rsidRPr="00323AB3">
        <w:rPr>
          <w:rFonts w:cs="Arial"/>
          <w:b/>
          <w:bCs/>
          <w:i/>
          <w:color w:val="0000FF"/>
        </w:rPr>
        <w:t>revision of</w:t>
      </w:r>
      <w:r w:rsidR="00B07158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2FF2BBC7" w:rsidR="001E41F3" w:rsidRPr="0041037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85177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248C701D" w:rsidR="001E41F3" w:rsidRPr="00410371" w:rsidRDefault="00011D96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4380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1BE3B99" w:rsidR="001E41F3" w:rsidRPr="00410371" w:rsidRDefault="0054198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0508FE29" w:rsidR="001E41F3" w:rsidRPr="00410371" w:rsidRDefault="00271496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A63A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7E907907" w:rsidR="00F25D98" w:rsidRDefault="004612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5FDDFA03" w:rsidR="00F25D98" w:rsidRDefault="004612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2376C853" w:rsidR="001E41F3" w:rsidRDefault="004612A7" w:rsidP="00481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D238A0">
              <w:rPr>
                <w:noProof/>
              </w:rPr>
              <w:t>pd</w:t>
            </w:r>
            <w:r>
              <w:rPr>
                <w:noProof/>
              </w:rPr>
              <w:t>ate of the UE configuration and UE authorization clauses</w:t>
            </w:r>
          </w:p>
        </w:tc>
      </w:tr>
      <w:tr w:rsidR="001E41F3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59348A4C" w:rsidR="001E41F3" w:rsidRPr="00C020E8" w:rsidRDefault="00E965BC" w:rsidP="00481B6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927648F" w:rsidR="001E41F3" w:rsidRDefault="00B51DB3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1E41F3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57374EA9" w:rsidR="001E41F3" w:rsidRPr="00ED440A" w:rsidRDefault="004612A7" w:rsidP="007D2FB8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751480C6" w:rsidR="001E41F3" w:rsidRPr="00B84CC4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 w:rsidR="00851778">
              <w:rPr>
                <w:noProof/>
              </w:rPr>
              <w:t>3</w:t>
            </w:r>
            <w:r w:rsidR="00F34B34" w:rsidRPr="00B84CC4">
              <w:rPr>
                <w:noProof/>
              </w:rPr>
              <w:t>-</w:t>
            </w:r>
            <w:r w:rsidR="00011D96">
              <w:rPr>
                <w:noProof/>
              </w:rPr>
              <w:t>07-04</w:t>
            </w:r>
            <w:r w:rsidRPr="00B84CC4">
              <w:rPr>
                <w:noProof/>
              </w:rPr>
              <w:fldChar w:fldCharType="end"/>
            </w:r>
          </w:p>
        </w:tc>
      </w:tr>
      <w:tr w:rsidR="001E41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5B863210" w:rsidR="001E41F3" w:rsidRDefault="004612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851778">
              <w:rPr>
                <w:noProof/>
              </w:rPr>
              <w:t>8</w:t>
            </w:r>
          </w:p>
        </w:tc>
      </w:tr>
      <w:tr w:rsidR="001E41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47111">
        <w:tc>
          <w:tcPr>
            <w:tcW w:w="1843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A6A5E" w14:textId="3808CF23" w:rsidR="00011D96" w:rsidRDefault="003B4FA0" w:rsidP="00C26039">
            <w:pPr>
              <w:pStyle w:val="CRCoverPage"/>
              <w:spacing w:after="0"/>
            </w:pPr>
            <w:r>
              <w:t xml:space="preserve">this CR </w:t>
            </w:r>
            <w:r w:rsidR="004612A7">
              <w:t>provides</w:t>
            </w:r>
            <w:r w:rsidR="00D238A0">
              <w:t xml:space="preserve"> u</w:t>
            </w:r>
            <w:r w:rsidR="00D238A0" w:rsidRPr="00D238A0">
              <w:t>p</w:t>
            </w:r>
            <w:r w:rsidR="00D238A0">
              <w:t>d</w:t>
            </w:r>
            <w:r w:rsidR="00D238A0" w:rsidRPr="00D238A0">
              <w:t xml:space="preserve">ate of the UE configuration </w:t>
            </w:r>
          </w:p>
          <w:p w14:paraId="1E8BB032" w14:textId="6FF31F50" w:rsidR="00011D96" w:rsidRDefault="00011D96" w:rsidP="006A63A5">
            <w:pPr>
              <w:pStyle w:val="CRCoverPage"/>
              <w:spacing w:after="0"/>
            </w:pPr>
          </w:p>
          <w:p w14:paraId="0D7A97BD" w14:textId="311D20CB" w:rsidR="00011D96" w:rsidRPr="00A5147A" w:rsidRDefault="00011D96" w:rsidP="00C2603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42775F84" w:rsidR="00131807" w:rsidRPr="00137F01" w:rsidRDefault="00851778" w:rsidP="00131807">
            <w:pPr>
              <w:pStyle w:val="CRCoverPage"/>
              <w:spacing w:after="0"/>
              <w:rPr>
                <w:noProof/>
              </w:rPr>
            </w:pPr>
            <w:r>
              <w:t>Provides the necessary normative text</w:t>
            </w:r>
          </w:p>
        </w:tc>
      </w:tr>
      <w:tr w:rsidR="00131807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31807" w:rsidRPr="00AF1A6F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090EAF5F" w:rsidR="00131807" w:rsidRPr="009A4039" w:rsidRDefault="004612A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31807" w14:paraId="6159837A" w14:textId="77777777" w:rsidTr="00547111">
        <w:tc>
          <w:tcPr>
            <w:tcW w:w="2694" w:type="dxa"/>
            <w:gridSpan w:val="2"/>
          </w:tcPr>
          <w:p w14:paraId="2B350286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12780773" w:rsidR="00131807" w:rsidRPr="00ED440A" w:rsidRDefault="00D238A0" w:rsidP="00131807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t xml:space="preserve">5.4.4a, </w:t>
            </w:r>
            <w:r w:rsidR="004612A7" w:rsidRPr="004612A7">
              <w:t>5.35A.2</w:t>
            </w:r>
          </w:p>
        </w:tc>
      </w:tr>
      <w:tr w:rsidR="00131807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31807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</w:p>
        </w:tc>
      </w:tr>
      <w:tr w:rsidR="00131807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1807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131807" w:rsidRPr="008863B9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131807" w:rsidRPr="008863B9" w:rsidRDefault="00131807" w:rsidP="001318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807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58374" w14:textId="77777777" w:rsidR="0009636F" w:rsidRPr="007906C9" w:rsidRDefault="0009636F" w:rsidP="0009636F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" w:name="_Toc27846418"/>
      <w:bookmarkStart w:id="2" w:name="_Toc36187542"/>
      <w:bookmarkStart w:id="3" w:name="_Toc45183446"/>
      <w:bookmarkStart w:id="4" w:name="_Toc47342288"/>
      <w:bookmarkStart w:id="5" w:name="_Toc51768986"/>
      <w:bookmarkStart w:id="6" w:name="_Toc83301500"/>
      <w:bookmarkStart w:id="7" w:name="_Toc83792942"/>
      <w:bookmarkStart w:id="8" w:name="_Toc20204189"/>
      <w:bookmarkStart w:id="9" w:name="_Toc27894878"/>
      <w:bookmarkStart w:id="10" w:name="_Toc36191956"/>
      <w:bookmarkStart w:id="11" w:name="_Toc45193046"/>
      <w:bookmarkStart w:id="12" w:name="_Toc47592678"/>
      <w:bookmarkStart w:id="13" w:name="_Toc51834765"/>
      <w:bookmarkStart w:id="14" w:name="_Toc59100591"/>
      <w:bookmarkStart w:id="15" w:name="_Toc20204672"/>
      <w:bookmarkStart w:id="16" w:name="_Toc27895386"/>
      <w:bookmarkStart w:id="17" w:name="_Toc36192489"/>
      <w:bookmarkStart w:id="18" w:name="_Toc45193591"/>
      <w:bookmarkStart w:id="19" w:name="_Toc47593223"/>
      <w:bookmarkStart w:id="20" w:name="_Toc51835310"/>
      <w:bookmarkStart w:id="21" w:name="_Toc59101136"/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9095659"/>
      <w:r w:rsidRPr="007906C9">
        <w:rPr>
          <w:b/>
          <w:bCs/>
          <w:color w:val="FF0000"/>
        </w:rPr>
        <w:lastRenderedPageBreak/>
        <w:t>FIRST CHANGE</w:t>
      </w:r>
    </w:p>
    <w:p w14:paraId="51AF9B78" w14:textId="77777777" w:rsidR="00FD2348" w:rsidRDefault="00FD2348" w:rsidP="00FD2348">
      <w:pPr>
        <w:pStyle w:val="Heading3"/>
      </w:pPr>
      <w:bookmarkStart w:id="28" w:name="_Toc20149919"/>
      <w:bookmarkStart w:id="29" w:name="_Toc27846718"/>
      <w:bookmarkStart w:id="30" w:name="_Toc36187849"/>
      <w:bookmarkStart w:id="31" w:name="_Toc45183753"/>
      <w:bookmarkStart w:id="32" w:name="_Toc47342595"/>
      <w:bookmarkStart w:id="33" w:name="_Toc51769296"/>
      <w:bookmarkStart w:id="34" w:name="_Toc98857014"/>
      <w:bookmarkStart w:id="35" w:name="_Toc122440734"/>
      <w:bookmarkEnd w:id="1"/>
      <w:bookmarkEnd w:id="2"/>
      <w:bookmarkEnd w:id="3"/>
      <w:bookmarkEnd w:id="4"/>
      <w:bookmarkEnd w:id="5"/>
      <w:bookmarkEnd w:id="6"/>
      <w:bookmarkEnd w:id="7"/>
      <w:r>
        <w:t>5.35A.2</w:t>
      </w:r>
      <w:r>
        <w:tab/>
      </w:r>
      <w:r>
        <w:tab/>
        <w:t>Configuration of the MBSR</w:t>
      </w:r>
      <w:bookmarkEnd w:id="35"/>
    </w:p>
    <w:p w14:paraId="759D8F3C" w14:textId="3B59792E" w:rsidR="00FD2348" w:rsidRDefault="00FD2348" w:rsidP="00FD2348">
      <w:bookmarkStart w:id="36" w:name="_Toc122440735"/>
      <w:r>
        <w:t>In order for an MBSR to operate as a mobile IAB node, it receives configuration from the OAM system of the serving PLMN as specified in TS 38.401 [42]. The MBSR IAB-UE establishes a secure and trusted connection to the OAM server only if it is authorized to operate as MBSR in the serving PLMN.</w:t>
      </w:r>
      <w:ins w:id="37" w:author="Nokia" w:date="2023-03-31T13:06:00Z">
        <w:r>
          <w:t xml:space="preserve"> The AMF</w:t>
        </w:r>
      </w:ins>
      <w:ins w:id="38" w:author="Nokia" w:date="2023-04-05T11:14:00Z">
        <w:r w:rsidR="00BC5103">
          <w:t>, if configure to do so,</w:t>
        </w:r>
      </w:ins>
      <w:ins w:id="39" w:author="Nokia" w:date="2023-03-31T13:06:00Z">
        <w:r>
          <w:t xml:space="preserve"> </w:t>
        </w:r>
      </w:ins>
      <w:ins w:id="40" w:author="Nokia" w:date="2023-03-31T13:13:00Z">
        <w:r w:rsidR="001A7911">
          <w:t xml:space="preserve">can </w:t>
        </w:r>
      </w:ins>
      <w:ins w:id="41" w:author="Nokia" w:date="2023-03-31T13:06:00Z">
        <w:r>
          <w:t>provide the MBSR</w:t>
        </w:r>
      </w:ins>
      <w:ins w:id="42" w:author="Nokia" w:date="2023-03-31T16:08:00Z">
        <w:r w:rsidR="00CA30C2">
          <w:t xml:space="preserve"> </w:t>
        </w:r>
      </w:ins>
      <w:ins w:id="43" w:author="Nokia" w:date="2023-03-31T16:45:00Z">
        <w:r w:rsidR="006A78B5">
          <w:t>IAB-UE</w:t>
        </w:r>
      </w:ins>
      <w:ins w:id="44" w:author="Nokia" w:date="2023-03-31T13:06:00Z">
        <w:r>
          <w:t xml:space="preserve"> with the IP address or FQDN of the OAM server </w:t>
        </w:r>
      </w:ins>
      <w:ins w:id="45" w:author="Nokia" w:date="2023-03-31T13:14:00Z">
        <w:r w:rsidR="001A7911">
          <w:t>in the Registration Accept Message</w:t>
        </w:r>
      </w:ins>
      <w:ins w:id="46" w:author="Nokia" w:date="2023-03-31T13:18:00Z">
        <w:r w:rsidR="001A7911">
          <w:t xml:space="preserve">, or </w:t>
        </w:r>
      </w:ins>
      <w:ins w:id="47" w:author="Nokia" w:date="2023-03-31T13:21:00Z">
        <w:r w:rsidR="001A7911">
          <w:t>the MBSR IAB UE can be</w:t>
        </w:r>
      </w:ins>
      <w:ins w:id="48" w:author="Nokia" w:date="2023-03-31T16:06:00Z">
        <w:r w:rsidR="002D18B8">
          <w:t xml:space="preserve"> </w:t>
        </w:r>
      </w:ins>
      <w:ins w:id="49" w:author="Nokia" w:date="2023-03-31T13:21:00Z">
        <w:r w:rsidR="001A7911">
          <w:t xml:space="preserve">pre-configured with MBSR </w:t>
        </w:r>
      </w:ins>
      <w:ins w:id="50" w:author="Nokia" w:date="2023-03-31T16:45:00Z">
        <w:r w:rsidR="006A78B5">
          <w:t>IAB-UE</w:t>
        </w:r>
      </w:ins>
      <w:ins w:id="51" w:author="Nokia" w:date="2023-03-31T13:21:00Z">
        <w:r w:rsidR="001A7911">
          <w:t xml:space="preserve"> Configuration information or provisioned with MBSR </w:t>
        </w:r>
      </w:ins>
      <w:ins w:id="52" w:author="Nokia" w:date="2023-03-31T16:45:00Z">
        <w:r w:rsidR="006A78B5">
          <w:t>IAB-UE</w:t>
        </w:r>
      </w:ins>
      <w:ins w:id="53" w:author="Nokia" w:date="2023-03-31T13:21:00Z">
        <w:r w:rsidR="001A7911">
          <w:t xml:space="preserve"> configuration information using existing UE Policy mechanism as defined in TS 23.503 [45] including the OAM access PDU session parameters for the authorized PLMNs</w:t>
        </w:r>
      </w:ins>
    </w:p>
    <w:p w14:paraId="388CF126" w14:textId="67336C75" w:rsidR="00FD2348" w:rsidRDefault="00FD2348" w:rsidP="00FD2348">
      <w:pPr>
        <w:pStyle w:val="EditorsNote"/>
      </w:pPr>
      <w:r>
        <w:t>Editor's note:</w:t>
      </w:r>
      <w:r>
        <w:tab/>
        <w:t xml:space="preserve">How the connection to OAM server, including in the roaming case, is established securely </w:t>
      </w:r>
      <w:ins w:id="54" w:author="Nokia" w:date="2023-03-31T13:15:00Z">
        <w:r w:rsidR="001A7911">
          <w:t xml:space="preserve">when the HPLMN provides the OAM access PDU session parameters </w:t>
        </w:r>
      </w:ins>
      <w:r>
        <w:t>is to be decided by interaction with SA WG3 and SA WG5</w:t>
      </w:r>
      <w:ins w:id="55" w:author="Nokia" w:date="2023-03-31T13:15:00Z">
        <w:r w:rsidR="001A7911">
          <w:t>.</w:t>
        </w:r>
      </w:ins>
      <w:ins w:id="56" w:author="Nokia" w:date="2023-03-31T13:16:00Z">
        <w:r w:rsidR="001A7911">
          <w:t xml:space="preserve"> How th</w:t>
        </w:r>
      </w:ins>
      <w:ins w:id="57" w:author="Nokia" w:date="2023-03-31T13:17:00Z">
        <w:r w:rsidR="001A7911">
          <w:t>e OAM access is secure using preconfigured information needs to be standardized with SA3 and SA5 and possibly CT groups if USIM is impacted.</w:t>
        </w:r>
      </w:ins>
    </w:p>
    <w:p w14:paraId="120C1E7E" w14:textId="3769BFBD" w:rsidR="00FD2348" w:rsidDel="001A7911" w:rsidRDefault="00FD2348" w:rsidP="00FD2348">
      <w:pPr>
        <w:rPr>
          <w:del w:id="58" w:author="Nokia" w:date="2023-03-31T13:20:00Z"/>
        </w:rPr>
      </w:pPr>
      <w:del w:id="59" w:author="Nokia" w:date="2023-03-31T13:20:00Z">
        <w:r w:rsidDel="001A7911">
          <w:delText>In addition, the MBSR(IAB-UE)</w:delText>
        </w:r>
      </w:del>
      <w:ins w:id="60" w:author="Nokia" w:date="2023-03-31T16:45:00Z">
        <w:r w:rsidR="006A78B5">
          <w:t>IAB-</w:t>
        </w:r>
        <w:proofErr w:type="spellStart"/>
        <w:r w:rsidR="006A78B5">
          <w:t>UE</w:t>
        </w:r>
      </w:ins>
      <w:del w:id="61" w:author="Nokia" w:date="2023-03-31T13:20:00Z">
        <w:r w:rsidDel="001A7911">
          <w:delText xml:space="preserve"> is assumed to be configured with preferred PLMN lists and forbidden PLMNs by the HPLMN to perform PLMN selection as specified in TS 23.122 [17].</w:delText>
        </w:r>
      </w:del>
    </w:p>
    <w:p w14:paraId="75FA7986" w14:textId="659F408F" w:rsidR="00FD2348" w:rsidRDefault="00FD2348" w:rsidP="00FD2348">
      <w:pPr>
        <w:rPr>
          <w:ins w:id="62" w:author="Nokia" w:date="2023-03-31T13:14:00Z"/>
        </w:rPr>
      </w:pPr>
      <w:r>
        <w:t>When</w:t>
      </w:r>
      <w:proofErr w:type="spellEnd"/>
      <w:ins w:id="63" w:author="Nokia" w:date="2023-03-31T13:08:00Z">
        <w:r>
          <w:t xml:space="preserve"> the MBSR </w:t>
        </w:r>
      </w:ins>
      <w:ins w:id="64" w:author="Nokia" w:date="2023-03-31T16:45:00Z">
        <w:r w:rsidR="006A78B5">
          <w:t>IAB-UE</w:t>
        </w:r>
      </w:ins>
      <w:ins w:id="65" w:author="Nokia" w:date="2023-03-31T13:08:00Z">
        <w:r>
          <w:t xml:space="preserve"> is receiving indication</w:t>
        </w:r>
      </w:ins>
      <w:ins w:id="66" w:author="Nokia" w:date="2023-03-31T13:09:00Z">
        <w:r>
          <w:t xml:space="preserve"> from the AMF</w:t>
        </w:r>
      </w:ins>
      <w:ins w:id="67" w:author="Nokia" w:date="2023-03-31T13:08:00Z">
        <w:r>
          <w:t xml:space="preserve"> that the operation as MBSR is authorized, it establishes</w:t>
        </w:r>
      </w:ins>
      <w:r>
        <w:t xml:space="preserve"> a PDU session </w:t>
      </w:r>
      <w:del w:id="68" w:author="Nokia" w:date="2023-03-31T13:08:00Z">
        <w:r w:rsidDel="00FD2348">
          <w:delText xml:space="preserve">is </w:delText>
        </w:r>
      </w:del>
      <w:r>
        <w:t>used for the MBSR to access the OAM server</w:t>
      </w:r>
      <w:ins w:id="69" w:author="Nokia" w:date="2023-03-31T13:09:00Z">
        <w:r>
          <w:t>.</w:t>
        </w:r>
      </w:ins>
      <w:del w:id="70" w:author="Nokia" w:date="2023-03-31T13:09:00Z">
        <w:r w:rsidDel="00FD2348">
          <w:delText>, the MBSR establishes a dedicated PDU session for the OAM traffic</w:delText>
        </w:r>
      </w:del>
      <w:r>
        <w:t xml:space="preserve">. The serving PLMN provides an Allowed NSSAI and establishes the PDU session for the OAM server access, considering the S-NSSAI and DNN requested by MBSR and/or the default values in subscription data. </w:t>
      </w:r>
      <w:del w:id="71" w:author="Nokia" w:date="2023-03-31T13:21:00Z">
        <w:r w:rsidDel="001A7911">
          <w:delText>T</w:delText>
        </w:r>
      </w:del>
      <w:del w:id="72" w:author="Nokia" w:date="2023-03-31T13:19:00Z">
        <w:r w:rsidDel="001A7911">
          <w:delText xml:space="preserve">he MBSR can be (pre-)configured with </w:delText>
        </w:r>
      </w:del>
      <w:del w:id="73" w:author="Nokia" w:date="2023-03-31T13:11:00Z">
        <w:r w:rsidDel="00FD2348">
          <w:delText xml:space="preserve">UE policy </w:delText>
        </w:r>
      </w:del>
      <w:del w:id="74" w:author="Nokia" w:date="2023-03-31T13:19:00Z">
        <w:r w:rsidDel="001A7911">
          <w:delText>or provisioned using existing UE Policy mechanism as defined in TS 23.503 [45] including the OAM access PDU session parameters for the authorized PLMNs.</w:delText>
        </w:r>
      </w:del>
    </w:p>
    <w:p w14:paraId="607D8C57" w14:textId="33079357" w:rsidR="001A7911" w:rsidRDefault="001A7911" w:rsidP="001A7911">
      <w:pPr>
        <w:rPr>
          <w:ins w:id="75" w:author="Nokia" w:date="2023-03-31T13:20:00Z"/>
        </w:rPr>
      </w:pPr>
      <w:ins w:id="76" w:author="Nokia" w:date="2023-03-31T13:20:00Z">
        <w:r>
          <w:t>In addition, the MBSR</w:t>
        </w:r>
      </w:ins>
      <w:ins w:id="77" w:author="Nokia" w:date="2023-03-31T16:45:00Z">
        <w:r w:rsidR="006A78B5">
          <w:t>IAB-UE</w:t>
        </w:r>
      </w:ins>
      <w:ins w:id="78" w:author="Nokia" w:date="2023-03-31T13:20:00Z">
        <w:r>
          <w:t xml:space="preserve"> is assumed to be configured by the HPLMN with preferred PLMN lists and forbidden PLMNs by the HPLMN to perform PLMN selection as specified in TS 23.122 [17].</w:t>
        </w:r>
      </w:ins>
    </w:p>
    <w:bookmarkEnd w:id="36"/>
    <w:p w14:paraId="6F87D40A" w14:textId="77777777" w:rsidR="006A63A5" w:rsidRDefault="006A63A5" w:rsidP="006A63A5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7A51D92D" w14:textId="77777777" w:rsidR="006A63A5" w:rsidRDefault="006A63A5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p w14:paraId="5057C0AF" w14:textId="77777777" w:rsidR="00055131" w:rsidRPr="00EA595D" w:rsidRDefault="00055131" w:rsidP="0005513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04E4E" w14:textId="77777777" w:rsidR="00AC4C36" w:rsidRDefault="00AC4C36">
      <w:r>
        <w:separator/>
      </w:r>
    </w:p>
  </w:endnote>
  <w:endnote w:type="continuationSeparator" w:id="0">
    <w:p w14:paraId="47FDAE9D" w14:textId="77777777" w:rsidR="00AC4C36" w:rsidRDefault="00AC4C36">
      <w:r>
        <w:continuationSeparator/>
      </w:r>
    </w:p>
  </w:endnote>
  <w:endnote w:type="continuationNotice" w:id="1">
    <w:p w14:paraId="7F2C2256" w14:textId="77777777" w:rsidR="00AC4C36" w:rsidRDefault="00AC4C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AE7A4" w14:textId="77777777" w:rsidR="007652F5" w:rsidRDefault="007652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B58A8" w14:textId="05E439FB" w:rsidR="0087462A" w:rsidRDefault="008746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B03D" w14:textId="77777777" w:rsidR="007652F5" w:rsidRDefault="007652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02E22" w14:textId="77777777" w:rsidR="00AC4C36" w:rsidRDefault="00AC4C36">
      <w:r>
        <w:separator/>
      </w:r>
    </w:p>
  </w:footnote>
  <w:footnote w:type="continuationSeparator" w:id="0">
    <w:p w14:paraId="0E250619" w14:textId="77777777" w:rsidR="00AC4C36" w:rsidRDefault="00AC4C36">
      <w:r>
        <w:continuationSeparator/>
      </w:r>
    </w:p>
  </w:footnote>
  <w:footnote w:type="continuationNotice" w:id="1">
    <w:p w14:paraId="4BF77A94" w14:textId="77777777" w:rsidR="00AC4C36" w:rsidRDefault="00AC4C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87462A" w:rsidRDefault="00874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4ADF7" w14:textId="77777777" w:rsidR="007652F5" w:rsidRDefault="007652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FDF29" w14:textId="77777777" w:rsidR="007652F5" w:rsidRDefault="007652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87462A" w:rsidRDefault="0087462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87462A" w:rsidRDefault="0087462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87462A" w:rsidRDefault="00874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51311450">
    <w:abstractNumId w:val="6"/>
  </w:num>
  <w:num w:numId="2" w16cid:durableId="1816945805">
    <w:abstractNumId w:val="18"/>
  </w:num>
  <w:num w:numId="3" w16cid:durableId="1432503828">
    <w:abstractNumId w:val="8"/>
  </w:num>
  <w:num w:numId="4" w16cid:durableId="1795447101">
    <w:abstractNumId w:val="4"/>
  </w:num>
  <w:num w:numId="5" w16cid:durableId="2079401675">
    <w:abstractNumId w:val="2"/>
  </w:num>
  <w:num w:numId="6" w16cid:durableId="251858048">
    <w:abstractNumId w:val="15"/>
  </w:num>
  <w:num w:numId="7" w16cid:durableId="2001543966">
    <w:abstractNumId w:val="10"/>
  </w:num>
  <w:num w:numId="8" w16cid:durableId="961379761">
    <w:abstractNumId w:val="19"/>
  </w:num>
  <w:num w:numId="9" w16cid:durableId="872419019">
    <w:abstractNumId w:val="9"/>
  </w:num>
  <w:num w:numId="10" w16cid:durableId="1323847484">
    <w:abstractNumId w:val="16"/>
  </w:num>
  <w:num w:numId="11" w16cid:durableId="1477917063">
    <w:abstractNumId w:val="5"/>
  </w:num>
  <w:num w:numId="12" w16cid:durableId="1783917254">
    <w:abstractNumId w:val="1"/>
  </w:num>
  <w:num w:numId="13" w16cid:durableId="1357463656">
    <w:abstractNumId w:val="13"/>
  </w:num>
  <w:num w:numId="14" w16cid:durableId="1553539775">
    <w:abstractNumId w:val="12"/>
  </w:num>
  <w:num w:numId="15" w16cid:durableId="127431525">
    <w:abstractNumId w:val="14"/>
  </w:num>
  <w:num w:numId="16" w16cid:durableId="455176416">
    <w:abstractNumId w:val="3"/>
  </w:num>
  <w:num w:numId="17" w16cid:durableId="1594322211">
    <w:abstractNumId w:val="7"/>
  </w:num>
  <w:num w:numId="18" w16cid:durableId="253443492">
    <w:abstractNumId w:val="17"/>
  </w:num>
  <w:num w:numId="19" w16cid:durableId="72433325">
    <w:abstractNumId w:val="20"/>
  </w:num>
  <w:num w:numId="20" w16cid:durableId="1090739668">
    <w:abstractNumId w:val="0"/>
  </w:num>
  <w:num w:numId="21" w16cid:durableId="95043277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1D96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32541"/>
    <w:rsid w:val="00032C07"/>
    <w:rsid w:val="00035508"/>
    <w:rsid w:val="00035AC5"/>
    <w:rsid w:val="000378C4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4239"/>
    <w:rsid w:val="00065EA0"/>
    <w:rsid w:val="00066E27"/>
    <w:rsid w:val="00067EC2"/>
    <w:rsid w:val="00070B91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90E01"/>
    <w:rsid w:val="00094CD2"/>
    <w:rsid w:val="00095E01"/>
    <w:rsid w:val="0009636F"/>
    <w:rsid w:val="0009661F"/>
    <w:rsid w:val="000967EE"/>
    <w:rsid w:val="0009782E"/>
    <w:rsid w:val="000A1C04"/>
    <w:rsid w:val="000A6394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625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1807"/>
    <w:rsid w:val="00132E0C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F1"/>
    <w:rsid w:val="00146D40"/>
    <w:rsid w:val="00150FC8"/>
    <w:rsid w:val="00152083"/>
    <w:rsid w:val="00156ECE"/>
    <w:rsid w:val="00157A69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97E75"/>
    <w:rsid w:val="001A08B3"/>
    <w:rsid w:val="001A0C9E"/>
    <w:rsid w:val="001A1006"/>
    <w:rsid w:val="001A5959"/>
    <w:rsid w:val="001A73C9"/>
    <w:rsid w:val="001A7911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3333"/>
    <w:rsid w:val="001C416D"/>
    <w:rsid w:val="001D107E"/>
    <w:rsid w:val="001D1C5F"/>
    <w:rsid w:val="001D6E02"/>
    <w:rsid w:val="001D77E4"/>
    <w:rsid w:val="001E005B"/>
    <w:rsid w:val="001E140F"/>
    <w:rsid w:val="001E3159"/>
    <w:rsid w:val="001E41F3"/>
    <w:rsid w:val="001E6BA5"/>
    <w:rsid w:val="001E6FBD"/>
    <w:rsid w:val="001F525A"/>
    <w:rsid w:val="001F562C"/>
    <w:rsid w:val="0020071A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6893"/>
    <w:rsid w:val="00220131"/>
    <w:rsid w:val="00222A69"/>
    <w:rsid w:val="002238DA"/>
    <w:rsid w:val="002330B1"/>
    <w:rsid w:val="00234876"/>
    <w:rsid w:val="00235D74"/>
    <w:rsid w:val="00237216"/>
    <w:rsid w:val="00237395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1496"/>
    <w:rsid w:val="00271F18"/>
    <w:rsid w:val="0027583D"/>
    <w:rsid w:val="00275D12"/>
    <w:rsid w:val="002831F6"/>
    <w:rsid w:val="002834A7"/>
    <w:rsid w:val="00284FEB"/>
    <w:rsid w:val="00285AB0"/>
    <w:rsid w:val="002860C4"/>
    <w:rsid w:val="0029118E"/>
    <w:rsid w:val="00293470"/>
    <w:rsid w:val="002941DB"/>
    <w:rsid w:val="00294C0A"/>
    <w:rsid w:val="002A099F"/>
    <w:rsid w:val="002A1397"/>
    <w:rsid w:val="002A26CE"/>
    <w:rsid w:val="002A2F95"/>
    <w:rsid w:val="002A4EC5"/>
    <w:rsid w:val="002A74CE"/>
    <w:rsid w:val="002A7CAD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18B8"/>
    <w:rsid w:val="002D340D"/>
    <w:rsid w:val="002D7843"/>
    <w:rsid w:val="002E02A3"/>
    <w:rsid w:val="002E136D"/>
    <w:rsid w:val="002E39DC"/>
    <w:rsid w:val="002E55DA"/>
    <w:rsid w:val="002E6923"/>
    <w:rsid w:val="002F45E6"/>
    <w:rsid w:val="002F5EC1"/>
    <w:rsid w:val="002F6132"/>
    <w:rsid w:val="002F774B"/>
    <w:rsid w:val="002F7A9A"/>
    <w:rsid w:val="00300161"/>
    <w:rsid w:val="00301C03"/>
    <w:rsid w:val="00305409"/>
    <w:rsid w:val="00305F52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548"/>
    <w:rsid w:val="003267F4"/>
    <w:rsid w:val="00330419"/>
    <w:rsid w:val="00330439"/>
    <w:rsid w:val="00330E8B"/>
    <w:rsid w:val="00333225"/>
    <w:rsid w:val="00341AF6"/>
    <w:rsid w:val="003422EE"/>
    <w:rsid w:val="00342F04"/>
    <w:rsid w:val="003458F1"/>
    <w:rsid w:val="00345BF1"/>
    <w:rsid w:val="00350F81"/>
    <w:rsid w:val="00352ADE"/>
    <w:rsid w:val="003533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900"/>
    <w:rsid w:val="003737ED"/>
    <w:rsid w:val="00374DD4"/>
    <w:rsid w:val="003808E9"/>
    <w:rsid w:val="00383CBE"/>
    <w:rsid w:val="00385A11"/>
    <w:rsid w:val="00386DEC"/>
    <w:rsid w:val="003871E4"/>
    <w:rsid w:val="003908BB"/>
    <w:rsid w:val="00390F4E"/>
    <w:rsid w:val="00392484"/>
    <w:rsid w:val="00395BCF"/>
    <w:rsid w:val="00395CBC"/>
    <w:rsid w:val="003968D8"/>
    <w:rsid w:val="00397706"/>
    <w:rsid w:val="003A0F6C"/>
    <w:rsid w:val="003B0E20"/>
    <w:rsid w:val="003B3889"/>
    <w:rsid w:val="003B40E1"/>
    <w:rsid w:val="003B4FA0"/>
    <w:rsid w:val="003B65A5"/>
    <w:rsid w:val="003B6746"/>
    <w:rsid w:val="003B7306"/>
    <w:rsid w:val="003C13D3"/>
    <w:rsid w:val="003C3772"/>
    <w:rsid w:val="003C3FF2"/>
    <w:rsid w:val="003C4795"/>
    <w:rsid w:val="003C78A7"/>
    <w:rsid w:val="003D178A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7D28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4A1E"/>
    <w:rsid w:val="0040761D"/>
    <w:rsid w:val="00407D4C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2F1B"/>
    <w:rsid w:val="00446B11"/>
    <w:rsid w:val="0045138D"/>
    <w:rsid w:val="00452FDC"/>
    <w:rsid w:val="0045449F"/>
    <w:rsid w:val="00455215"/>
    <w:rsid w:val="004576F6"/>
    <w:rsid w:val="00457C59"/>
    <w:rsid w:val="004611C9"/>
    <w:rsid w:val="004612A7"/>
    <w:rsid w:val="00461586"/>
    <w:rsid w:val="00464427"/>
    <w:rsid w:val="00464437"/>
    <w:rsid w:val="004704B0"/>
    <w:rsid w:val="00475B61"/>
    <w:rsid w:val="0048157B"/>
    <w:rsid w:val="00481A51"/>
    <w:rsid w:val="00481B68"/>
    <w:rsid w:val="00482552"/>
    <w:rsid w:val="00483884"/>
    <w:rsid w:val="004849B1"/>
    <w:rsid w:val="0048534C"/>
    <w:rsid w:val="004878B4"/>
    <w:rsid w:val="0049019F"/>
    <w:rsid w:val="00492A84"/>
    <w:rsid w:val="004935AE"/>
    <w:rsid w:val="00495430"/>
    <w:rsid w:val="00495D05"/>
    <w:rsid w:val="004A0333"/>
    <w:rsid w:val="004A29ED"/>
    <w:rsid w:val="004A3CA7"/>
    <w:rsid w:val="004A5137"/>
    <w:rsid w:val="004A6610"/>
    <w:rsid w:val="004B0622"/>
    <w:rsid w:val="004B0F23"/>
    <w:rsid w:val="004B3E96"/>
    <w:rsid w:val="004B4694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E0FB7"/>
    <w:rsid w:val="004E5BBB"/>
    <w:rsid w:val="004E6FF6"/>
    <w:rsid w:val="004F0050"/>
    <w:rsid w:val="004F0D21"/>
    <w:rsid w:val="004F32B8"/>
    <w:rsid w:val="004F53DB"/>
    <w:rsid w:val="004F6619"/>
    <w:rsid w:val="00500F33"/>
    <w:rsid w:val="0050196B"/>
    <w:rsid w:val="00506316"/>
    <w:rsid w:val="0050652D"/>
    <w:rsid w:val="00507013"/>
    <w:rsid w:val="00507FB8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46C"/>
    <w:rsid w:val="005213D9"/>
    <w:rsid w:val="00523782"/>
    <w:rsid w:val="00523EC2"/>
    <w:rsid w:val="00524056"/>
    <w:rsid w:val="00526806"/>
    <w:rsid w:val="00536FAB"/>
    <w:rsid w:val="00540E1C"/>
    <w:rsid w:val="00541981"/>
    <w:rsid w:val="00543944"/>
    <w:rsid w:val="00547111"/>
    <w:rsid w:val="00553776"/>
    <w:rsid w:val="00555CFC"/>
    <w:rsid w:val="005607D3"/>
    <w:rsid w:val="0056723A"/>
    <w:rsid w:val="0057195A"/>
    <w:rsid w:val="00576C83"/>
    <w:rsid w:val="00582BEA"/>
    <w:rsid w:val="005832DE"/>
    <w:rsid w:val="00586103"/>
    <w:rsid w:val="00591B98"/>
    <w:rsid w:val="00592D74"/>
    <w:rsid w:val="00596B18"/>
    <w:rsid w:val="00597E3F"/>
    <w:rsid w:val="005A0080"/>
    <w:rsid w:val="005A10AC"/>
    <w:rsid w:val="005A424F"/>
    <w:rsid w:val="005A5190"/>
    <w:rsid w:val="005A6287"/>
    <w:rsid w:val="005B02CA"/>
    <w:rsid w:val="005B1DAA"/>
    <w:rsid w:val="005B5BB5"/>
    <w:rsid w:val="005B6C00"/>
    <w:rsid w:val="005C0D43"/>
    <w:rsid w:val="005C1FEC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7ED"/>
    <w:rsid w:val="00625CC6"/>
    <w:rsid w:val="00630D66"/>
    <w:rsid w:val="00632067"/>
    <w:rsid w:val="00633E77"/>
    <w:rsid w:val="006361D1"/>
    <w:rsid w:val="00636678"/>
    <w:rsid w:val="00640916"/>
    <w:rsid w:val="00642BB6"/>
    <w:rsid w:val="00642C02"/>
    <w:rsid w:val="006436D0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7C55"/>
    <w:rsid w:val="00691918"/>
    <w:rsid w:val="006944F8"/>
    <w:rsid w:val="00695808"/>
    <w:rsid w:val="0069750C"/>
    <w:rsid w:val="00697E68"/>
    <w:rsid w:val="00697EF7"/>
    <w:rsid w:val="006A1F40"/>
    <w:rsid w:val="006A63A5"/>
    <w:rsid w:val="006A7649"/>
    <w:rsid w:val="006A78B5"/>
    <w:rsid w:val="006B0A6F"/>
    <w:rsid w:val="006B46FB"/>
    <w:rsid w:val="006B61F1"/>
    <w:rsid w:val="006C1993"/>
    <w:rsid w:val="006C23EB"/>
    <w:rsid w:val="006C7ED0"/>
    <w:rsid w:val="006D18D3"/>
    <w:rsid w:val="006D4E77"/>
    <w:rsid w:val="006D5129"/>
    <w:rsid w:val="006D7A3A"/>
    <w:rsid w:val="006E0110"/>
    <w:rsid w:val="006E21FB"/>
    <w:rsid w:val="006E4A48"/>
    <w:rsid w:val="006E6BCF"/>
    <w:rsid w:val="006E7F7D"/>
    <w:rsid w:val="006E7FDC"/>
    <w:rsid w:val="006F2D1A"/>
    <w:rsid w:val="006F5951"/>
    <w:rsid w:val="0070388D"/>
    <w:rsid w:val="00704642"/>
    <w:rsid w:val="007048DF"/>
    <w:rsid w:val="0070698F"/>
    <w:rsid w:val="007079F9"/>
    <w:rsid w:val="00715985"/>
    <w:rsid w:val="00715A2C"/>
    <w:rsid w:val="007163B6"/>
    <w:rsid w:val="00716B0E"/>
    <w:rsid w:val="0072027A"/>
    <w:rsid w:val="0072201B"/>
    <w:rsid w:val="0072237E"/>
    <w:rsid w:val="00722565"/>
    <w:rsid w:val="007232A5"/>
    <w:rsid w:val="00731326"/>
    <w:rsid w:val="0073194A"/>
    <w:rsid w:val="0073390D"/>
    <w:rsid w:val="00734107"/>
    <w:rsid w:val="00737D34"/>
    <w:rsid w:val="00742223"/>
    <w:rsid w:val="00742998"/>
    <w:rsid w:val="00745433"/>
    <w:rsid w:val="00746982"/>
    <w:rsid w:val="0074724F"/>
    <w:rsid w:val="007476CF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6569"/>
    <w:rsid w:val="007977A8"/>
    <w:rsid w:val="007A0221"/>
    <w:rsid w:val="007A04AE"/>
    <w:rsid w:val="007A44D5"/>
    <w:rsid w:val="007B01A9"/>
    <w:rsid w:val="007B26D7"/>
    <w:rsid w:val="007B43BE"/>
    <w:rsid w:val="007B512A"/>
    <w:rsid w:val="007C2097"/>
    <w:rsid w:val="007C29C5"/>
    <w:rsid w:val="007C3F3D"/>
    <w:rsid w:val="007C4D6E"/>
    <w:rsid w:val="007D0816"/>
    <w:rsid w:val="007D0E95"/>
    <w:rsid w:val="007D2345"/>
    <w:rsid w:val="007D2546"/>
    <w:rsid w:val="007D2FB8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7259"/>
    <w:rsid w:val="00800008"/>
    <w:rsid w:val="008040A8"/>
    <w:rsid w:val="00805E0C"/>
    <w:rsid w:val="0080776A"/>
    <w:rsid w:val="008127C0"/>
    <w:rsid w:val="00812C54"/>
    <w:rsid w:val="0081497C"/>
    <w:rsid w:val="00814CC1"/>
    <w:rsid w:val="00816ACD"/>
    <w:rsid w:val="00817E08"/>
    <w:rsid w:val="00824A28"/>
    <w:rsid w:val="0082526A"/>
    <w:rsid w:val="008279FA"/>
    <w:rsid w:val="00827DEE"/>
    <w:rsid w:val="00832A64"/>
    <w:rsid w:val="00836C9C"/>
    <w:rsid w:val="00840C60"/>
    <w:rsid w:val="00840E0D"/>
    <w:rsid w:val="00845359"/>
    <w:rsid w:val="00846A2C"/>
    <w:rsid w:val="00847CFB"/>
    <w:rsid w:val="00851778"/>
    <w:rsid w:val="00860119"/>
    <w:rsid w:val="00860DAB"/>
    <w:rsid w:val="00862629"/>
    <w:rsid w:val="008626E7"/>
    <w:rsid w:val="00864A38"/>
    <w:rsid w:val="00864B14"/>
    <w:rsid w:val="00865A0C"/>
    <w:rsid w:val="00870D81"/>
    <w:rsid w:val="00870EE7"/>
    <w:rsid w:val="008718C2"/>
    <w:rsid w:val="0087462A"/>
    <w:rsid w:val="0088098C"/>
    <w:rsid w:val="00880B93"/>
    <w:rsid w:val="008843CF"/>
    <w:rsid w:val="00884806"/>
    <w:rsid w:val="00884C34"/>
    <w:rsid w:val="00885622"/>
    <w:rsid w:val="008863B9"/>
    <w:rsid w:val="00886BC1"/>
    <w:rsid w:val="00887747"/>
    <w:rsid w:val="00890D14"/>
    <w:rsid w:val="008959D7"/>
    <w:rsid w:val="008959FB"/>
    <w:rsid w:val="00896C15"/>
    <w:rsid w:val="008A284E"/>
    <w:rsid w:val="008A45A6"/>
    <w:rsid w:val="008A491F"/>
    <w:rsid w:val="008A51ED"/>
    <w:rsid w:val="008A7AE8"/>
    <w:rsid w:val="008B0252"/>
    <w:rsid w:val="008B5544"/>
    <w:rsid w:val="008B6DA3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4594"/>
    <w:rsid w:val="008E5233"/>
    <w:rsid w:val="008E5C21"/>
    <w:rsid w:val="008E7432"/>
    <w:rsid w:val="008E7E2A"/>
    <w:rsid w:val="008F2323"/>
    <w:rsid w:val="008F395B"/>
    <w:rsid w:val="008F3985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10AE9"/>
    <w:rsid w:val="00910E40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B5C"/>
    <w:rsid w:val="00955F2D"/>
    <w:rsid w:val="00956808"/>
    <w:rsid w:val="009571A8"/>
    <w:rsid w:val="009632EF"/>
    <w:rsid w:val="00966E7B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31D7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734F"/>
    <w:rsid w:val="00A00691"/>
    <w:rsid w:val="00A00E9E"/>
    <w:rsid w:val="00A00F0C"/>
    <w:rsid w:val="00A01286"/>
    <w:rsid w:val="00A0442A"/>
    <w:rsid w:val="00A0661E"/>
    <w:rsid w:val="00A11725"/>
    <w:rsid w:val="00A1207D"/>
    <w:rsid w:val="00A139D5"/>
    <w:rsid w:val="00A14DBB"/>
    <w:rsid w:val="00A15A71"/>
    <w:rsid w:val="00A161CE"/>
    <w:rsid w:val="00A17799"/>
    <w:rsid w:val="00A21409"/>
    <w:rsid w:val="00A217DA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9CB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60AA1"/>
    <w:rsid w:val="00A633DF"/>
    <w:rsid w:val="00A63BFC"/>
    <w:rsid w:val="00A661D4"/>
    <w:rsid w:val="00A70FF1"/>
    <w:rsid w:val="00A7193C"/>
    <w:rsid w:val="00A71A16"/>
    <w:rsid w:val="00A74457"/>
    <w:rsid w:val="00A7671C"/>
    <w:rsid w:val="00A81557"/>
    <w:rsid w:val="00A81F04"/>
    <w:rsid w:val="00A81F0E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30A8"/>
    <w:rsid w:val="00AC1B4F"/>
    <w:rsid w:val="00AC3E96"/>
    <w:rsid w:val="00AC4C3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8FB"/>
    <w:rsid w:val="00AE0AF4"/>
    <w:rsid w:val="00AE325B"/>
    <w:rsid w:val="00AE3C4A"/>
    <w:rsid w:val="00AE6C25"/>
    <w:rsid w:val="00AE719C"/>
    <w:rsid w:val="00AF1003"/>
    <w:rsid w:val="00AF1A6F"/>
    <w:rsid w:val="00AF6DE7"/>
    <w:rsid w:val="00B021EE"/>
    <w:rsid w:val="00B025EE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3830"/>
    <w:rsid w:val="00B447B0"/>
    <w:rsid w:val="00B45B00"/>
    <w:rsid w:val="00B51DB3"/>
    <w:rsid w:val="00B52CE5"/>
    <w:rsid w:val="00B52F18"/>
    <w:rsid w:val="00B55111"/>
    <w:rsid w:val="00B555ED"/>
    <w:rsid w:val="00B5582A"/>
    <w:rsid w:val="00B558A2"/>
    <w:rsid w:val="00B559A7"/>
    <w:rsid w:val="00B56F1B"/>
    <w:rsid w:val="00B61DA1"/>
    <w:rsid w:val="00B61F02"/>
    <w:rsid w:val="00B622CD"/>
    <w:rsid w:val="00B63298"/>
    <w:rsid w:val="00B661A1"/>
    <w:rsid w:val="00B66868"/>
    <w:rsid w:val="00B66FE5"/>
    <w:rsid w:val="00B67B97"/>
    <w:rsid w:val="00B7172B"/>
    <w:rsid w:val="00B72154"/>
    <w:rsid w:val="00B73D11"/>
    <w:rsid w:val="00B74E23"/>
    <w:rsid w:val="00B80AEA"/>
    <w:rsid w:val="00B81511"/>
    <w:rsid w:val="00B82606"/>
    <w:rsid w:val="00B84CC4"/>
    <w:rsid w:val="00B85D53"/>
    <w:rsid w:val="00B86D97"/>
    <w:rsid w:val="00B87523"/>
    <w:rsid w:val="00B92DE4"/>
    <w:rsid w:val="00B968C8"/>
    <w:rsid w:val="00B96CD6"/>
    <w:rsid w:val="00BA04B4"/>
    <w:rsid w:val="00BA097F"/>
    <w:rsid w:val="00BA36C0"/>
    <w:rsid w:val="00BA3EC5"/>
    <w:rsid w:val="00BA4FB3"/>
    <w:rsid w:val="00BA51D9"/>
    <w:rsid w:val="00BB33BB"/>
    <w:rsid w:val="00BB4FBB"/>
    <w:rsid w:val="00BB5DFC"/>
    <w:rsid w:val="00BB7BF9"/>
    <w:rsid w:val="00BC096F"/>
    <w:rsid w:val="00BC0E8C"/>
    <w:rsid w:val="00BC1049"/>
    <w:rsid w:val="00BC5103"/>
    <w:rsid w:val="00BC5F9F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49F9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9BD"/>
    <w:rsid w:val="00C23A09"/>
    <w:rsid w:val="00C26039"/>
    <w:rsid w:val="00C30734"/>
    <w:rsid w:val="00C3126D"/>
    <w:rsid w:val="00C33187"/>
    <w:rsid w:val="00C33231"/>
    <w:rsid w:val="00C367F4"/>
    <w:rsid w:val="00C37112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A3F"/>
    <w:rsid w:val="00C618C5"/>
    <w:rsid w:val="00C628EF"/>
    <w:rsid w:val="00C62EB1"/>
    <w:rsid w:val="00C63760"/>
    <w:rsid w:val="00C63D78"/>
    <w:rsid w:val="00C65570"/>
    <w:rsid w:val="00C66BA2"/>
    <w:rsid w:val="00C714CB"/>
    <w:rsid w:val="00C80B55"/>
    <w:rsid w:val="00C86BC1"/>
    <w:rsid w:val="00C94792"/>
    <w:rsid w:val="00C95985"/>
    <w:rsid w:val="00C9743C"/>
    <w:rsid w:val="00CA0AA9"/>
    <w:rsid w:val="00CA30C2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A3"/>
    <w:rsid w:val="00CD34EC"/>
    <w:rsid w:val="00CD6DC1"/>
    <w:rsid w:val="00CD733A"/>
    <w:rsid w:val="00CE31B8"/>
    <w:rsid w:val="00CE689D"/>
    <w:rsid w:val="00CF02AF"/>
    <w:rsid w:val="00CF4F2E"/>
    <w:rsid w:val="00CF73CA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023B"/>
    <w:rsid w:val="00D126B2"/>
    <w:rsid w:val="00D14B77"/>
    <w:rsid w:val="00D1517B"/>
    <w:rsid w:val="00D15E43"/>
    <w:rsid w:val="00D17472"/>
    <w:rsid w:val="00D2155E"/>
    <w:rsid w:val="00D21C6E"/>
    <w:rsid w:val="00D23811"/>
    <w:rsid w:val="00D238A0"/>
    <w:rsid w:val="00D238F5"/>
    <w:rsid w:val="00D240A0"/>
    <w:rsid w:val="00D241E9"/>
    <w:rsid w:val="00D2447B"/>
    <w:rsid w:val="00D24991"/>
    <w:rsid w:val="00D254E6"/>
    <w:rsid w:val="00D26147"/>
    <w:rsid w:val="00D268FC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7A28"/>
    <w:rsid w:val="00D50255"/>
    <w:rsid w:val="00D513E7"/>
    <w:rsid w:val="00D513F8"/>
    <w:rsid w:val="00D57502"/>
    <w:rsid w:val="00D60972"/>
    <w:rsid w:val="00D612D5"/>
    <w:rsid w:val="00D620EC"/>
    <w:rsid w:val="00D66520"/>
    <w:rsid w:val="00D66AE8"/>
    <w:rsid w:val="00D74558"/>
    <w:rsid w:val="00D77D74"/>
    <w:rsid w:val="00D82C0A"/>
    <w:rsid w:val="00D8399E"/>
    <w:rsid w:val="00D84EED"/>
    <w:rsid w:val="00D856E4"/>
    <w:rsid w:val="00D86923"/>
    <w:rsid w:val="00D90C1C"/>
    <w:rsid w:val="00D92747"/>
    <w:rsid w:val="00D94EA8"/>
    <w:rsid w:val="00D96427"/>
    <w:rsid w:val="00D964A5"/>
    <w:rsid w:val="00DA0244"/>
    <w:rsid w:val="00DA04F7"/>
    <w:rsid w:val="00DA61B9"/>
    <w:rsid w:val="00DA6574"/>
    <w:rsid w:val="00DA6BB9"/>
    <w:rsid w:val="00DA7628"/>
    <w:rsid w:val="00DB2149"/>
    <w:rsid w:val="00DB34C2"/>
    <w:rsid w:val="00DC58AF"/>
    <w:rsid w:val="00DC6555"/>
    <w:rsid w:val="00DD2CF6"/>
    <w:rsid w:val="00DD4BA0"/>
    <w:rsid w:val="00DD7947"/>
    <w:rsid w:val="00DE0A57"/>
    <w:rsid w:val="00DE2E1D"/>
    <w:rsid w:val="00DE34CF"/>
    <w:rsid w:val="00DE6926"/>
    <w:rsid w:val="00DE6B28"/>
    <w:rsid w:val="00DE7724"/>
    <w:rsid w:val="00DF1B47"/>
    <w:rsid w:val="00DF1F35"/>
    <w:rsid w:val="00E028D6"/>
    <w:rsid w:val="00E02D76"/>
    <w:rsid w:val="00E02F52"/>
    <w:rsid w:val="00E10363"/>
    <w:rsid w:val="00E11B54"/>
    <w:rsid w:val="00E123BF"/>
    <w:rsid w:val="00E13F0C"/>
    <w:rsid w:val="00E13F3D"/>
    <w:rsid w:val="00E15D78"/>
    <w:rsid w:val="00E20D57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699B"/>
    <w:rsid w:val="00E37EEE"/>
    <w:rsid w:val="00E41C53"/>
    <w:rsid w:val="00E43EEB"/>
    <w:rsid w:val="00E444F8"/>
    <w:rsid w:val="00E45DEB"/>
    <w:rsid w:val="00E50A03"/>
    <w:rsid w:val="00E50E99"/>
    <w:rsid w:val="00E51771"/>
    <w:rsid w:val="00E51A64"/>
    <w:rsid w:val="00E533D9"/>
    <w:rsid w:val="00E53864"/>
    <w:rsid w:val="00E56E16"/>
    <w:rsid w:val="00E5746A"/>
    <w:rsid w:val="00E61B6E"/>
    <w:rsid w:val="00E61D42"/>
    <w:rsid w:val="00E630D3"/>
    <w:rsid w:val="00E6385E"/>
    <w:rsid w:val="00E63C4C"/>
    <w:rsid w:val="00E71691"/>
    <w:rsid w:val="00E71F6D"/>
    <w:rsid w:val="00E7225F"/>
    <w:rsid w:val="00E7367D"/>
    <w:rsid w:val="00E76E02"/>
    <w:rsid w:val="00E7776B"/>
    <w:rsid w:val="00E77ECC"/>
    <w:rsid w:val="00E80C46"/>
    <w:rsid w:val="00E81AA9"/>
    <w:rsid w:val="00E82D4D"/>
    <w:rsid w:val="00E8566F"/>
    <w:rsid w:val="00E85DCA"/>
    <w:rsid w:val="00E86263"/>
    <w:rsid w:val="00E872C2"/>
    <w:rsid w:val="00E91292"/>
    <w:rsid w:val="00E91EF0"/>
    <w:rsid w:val="00E965BC"/>
    <w:rsid w:val="00E9789D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919"/>
    <w:rsid w:val="00EE5AF1"/>
    <w:rsid w:val="00EE7320"/>
    <w:rsid w:val="00EE7D7C"/>
    <w:rsid w:val="00EF0A95"/>
    <w:rsid w:val="00EF1802"/>
    <w:rsid w:val="00EF579B"/>
    <w:rsid w:val="00F003B9"/>
    <w:rsid w:val="00F06116"/>
    <w:rsid w:val="00F104DB"/>
    <w:rsid w:val="00F10A9A"/>
    <w:rsid w:val="00F121A6"/>
    <w:rsid w:val="00F12665"/>
    <w:rsid w:val="00F1742C"/>
    <w:rsid w:val="00F205AD"/>
    <w:rsid w:val="00F21ECA"/>
    <w:rsid w:val="00F24A28"/>
    <w:rsid w:val="00F25D98"/>
    <w:rsid w:val="00F300FB"/>
    <w:rsid w:val="00F32C06"/>
    <w:rsid w:val="00F32EA9"/>
    <w:rsid w:val="00F34B34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8BE"/>
    <w:rsid w:val="00F81576"/>
    <w:rsid w:val="00F82CF1"/>
    <w:rsid w:val="00F83B75"/>
    <w:rsid w:val="00F840E3"/>
    <w:rsid w:val="00F8415A"/>
    <w:rsid w:val="00F84CFD"/>
    <w:rsid w:val="00F86B7B"/>
    <w:rsid w:val="00F901E3"/>
    <w:rsid w:val="00F913AE"/>
    <w:rsid w:val="00F92AB0"/>
    <w:rsid w:val="00F93A68"/>
    <w:rsid w:val="00FA0C8E"/>
    <w:rsid w:val="00FA2D35"/>
    <w:rsid w:val="00FA31CA"/>
    <w:rsid w:val="00FA368E"/>
    <w:rsid w:val="00FB0867"/>
    <w:rsid w:val="00FB24F6"/>
    <w:rsid w:val="00FB6386"/>
    <w:rsid w:val="00FB7CCE"/>
    <w:rsid w:val="00FC30E3"/>
    <w:rsid w:val="00FC3A2F"/>
    <w:rsid w:val="00FC4D9D"/>
    <w:rsid w:val="00FC7306"/>
    <w:rsid w:val="00FD2348"/>
    <w:rsid w:val="00FD396F"/>
    <w:rsid w:val="00FD4FF9"/>
    <w:rsid w:val="00FD56D7"/>
    <w:rsid w:val="00FD5F25"/>
    <w:rsid w:val="00FE062B"/>
    <w:rsid w:val="00FE0C16"/>
    <w:rsid w:val="00FF0768"/>
    <w:rsid w:val="00FF17C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3D283"/>
  <w15:docId w15:val="{9974619B-9DEF-4B34-9A20-085144F14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1F029-5DBE-433B-B131-5EA194E7C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513</Words>
  <Characters>3488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Nokia</cp:lastModifiedBy>
  <cp:revision>16</cp:revision>
  <dcterms:created xsi:type="dcterms:W3CDTF">2023-03-31T15:03:00Z</dcterms:created>
  <dcterms:modified xsi:type="dcterms:W3CDTF">2023-04-20T07:16:00Z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